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B138EB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2A2312">
        <w:rPr>
          <w:b/>
          <w:bCs/>
          <w:i/>
          <w:noProof/>
          <w:sz w:val="28"/>
        </w:rPr>
        <w:t>0713</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0B6EAC" w:rsidR="001E41F3" w:rsidRPr="00410371" w:rsidRDefault="00AA0DAE" w:rsidP="00E13F3D">
            <w:pPr>
              <w:pStyle w:val="CRCoverPage"/>
              <w:spacing w:after="0"/>
              <w:jc w:val="right"/>
              <w:rPr>
                <w:b/>
                <w:noProof/>
                <w:sz w:val="28"/>
              </w:rPr>
            </w:pPr>
            <w:r>
              <w:t>TS 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DF6A8B" w:rsidR="001E41F3" w:rsidRPr="00410371" w:rsidRDefault="002A2312" w:rsidP="00547111">
            <w:pPr>
              <w:pStyle w:val="CRCoverPage"/>
              <w:spacing w:after="0"/>
              <w:rPr>
                <w:noProof/>
              </w:rPr>
            </w:pPr>
            <w:r>
              <w:fldChar w:fldCharType="begin"/>
            </w:r>
            <w:r>
              <w:instrText xml:space="preserve"> DOCPROPERTY  Cr#  \* MERGEFORMAT </w:instrText>
            </w:r>
            <w:r>
              <w:fldChar w:fldCharType="separate"/>
            </w:r>
            <w:r>
              <w:rPr>
                <w:b/>
                <w:noProof/>
                <w:sz w:val="28"/>
              </w:rPr>
              <w:t>1020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A231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82E6F6" w:rsidR="001E41F3" w:rsidRPr="00324A06" w:rsidRDefault="004464D7" w:rsidP="00324A06">
            <w:pPr>
              <w:pStyle w:val="CRCoverPage"/>
              <w:spacing w:after="0"/>
              <w:jc w:val="center"/>
              <w:rPr>
                <w:noProof/>
                <w:sz w:val="28"/>
                <w:szCs w:val="28"/>
              </w:rPr>
            </w:pPr>
            <w:r w:rsidRPr="004464D7">
              <w:rPr>
                <w:b/>
                <w:bCs/>
                <w:noProof/>
                <w:sz w:val="28"/>
              </w:rPr>
              <w:fldChar w:fldCharType="begin"/>
            </w:r>
            <w:r w:rsidRPr="00C0591D">
              <w:rPr>
                <w:b/>
                <w:bCs/>
                <w:noProof/>
                <w:sz w:val="28"/>
              </w:rPr>
              <w:instrText xml:space="preserve"> DOCPROPERTY  Version  \* MERGEFORMAT </w:instrText>
            </w:r>
            <w:r w:rsidRPr="004464D7">
              <w:rPr>
                <w:b/>
                <w:bCs/>
                <w:noProof/>
                <w:sz w:val="28"/>
              </w:rPr>
              <w:fldChar w:fldCharType="end"/>
            </w:r>
            <w:r w:rsidRPr="004464D7">
              <w:rPr>
                <w:b/>
                <w:bCs/>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DC71AB6" w:rsidR="00F25D98" w:rsidRDefault="00C0591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3E6C21"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62CE575" w:rsidR="001E41F3" w:rsidRDefault="00B762F8" w:rsidP="00324A06">
            <w:pPr>
              <w:pStyle w:val="CRCoverPage"/>
              <w:spacing w:before="20" w:after="20"/>
              <w:ind w:left="100"/>
              <w:rPr>
                <w:noProof/>
              </w:rPr>
            </w:pPr>
            <w:r>
              <w:t>Clarification of conditions for autonomous transmission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5169E0D" w:rsidR="001E41F3" w:rsidRDefault="00C0591D"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F7ACAE6" w:rsidR="001E41F3" w:rsidRDefault="00C0591D"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87ABD3B" w:rsidR="001E41F3" w:rsidRDefault="002A231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0591D">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88BC" w14:textId="77777777" w:rsidR="001E41F3" w:rsidRDefault="00C0591D" w:rsidP="00C0591D">
            <w:pPr>
              <w:pStyle w:val="CRCoverPage"/>
              <w:tabs>
                <w:tab w:val="left" w:pos="384"/>
              </w:tabs>
              <w:spacing w:before="20" w:after="80"/>
              <w:rPr>
                <w:noProof/>
              </w:rPr>
            </w:pPr>
            <w:r>
              <w:rPr>
                <w:noProof/>
              </w:rPr>
              <w:t>In TS 38.321 V16.3.0, one condition for HARQ entity to consider a MAC PDU has been obtained for autonomous transmission is:</w:t>
            </w:r>
          </w:p>
          <w:p w14:paraId="649840CC" w14:textId="4D7BFE28" w:rsidR="00C0591D" w:rsidRPr="00C0591D" w:rsidRDefault="00C0591D" w:rsidP="00C0591D">
            <w:pPr>
              <w:pStyle w:val="CRCoverPage"/>
              <w:tabs>
                <w:tab w:val="left" w:pos="384"/>
              </w:tabs>
              <w:spacing w:before="20" w:after="80"/>
              <w:rPr>
                <w:i/>
                <w:iCs/>
                <w:noProof/>
                <w:lang w:eastAsia="ko-KR"/>
              </w:rPr>
            </w:pPr>
            <w:r w:rsidRPr="00C0591D">
              <w:rPr>
                <w:i/>
                <w:iCs/>
                <w:noProof/>
                <w:lang w:eastAsia="ko-KR"/>
              </w:rPr>
              <w:t xml:space="preserve">if the previous configured uplink grant, in the BWP, for this HARQ process was </w:t>
            </w:r>
            <w:r w:rsidRPr="00C0591D">
              <w:rPr>
                <w:i/>
                <w:iCs/>
                <w:noProof/>
                <w:u w:val="single"/>
                <w:lang w:eastAsia="ko-KR"/>
              </w:rPr>
              <w:t>not prioritized</w:t>
            </w:r>
            <w:r w:rsidRPr="00C0591D">
              <w:rPr>
                <w:i/>
                <w:iCs/>
                <w:noProof/>
                <w:lang w:eastAsia="ko-KR"/>
              </w:rPr>
              <w:t>;</w:t>
            </w:r>
          </w:p>
          <w:p w14:paraId="0F91F038" w14:textId="3AAA5476" w:rsidR="00C0591D" w:rsidRDefault="00C0591D" w:rsidP="00C0591D">
            <w:pPr>
              <w:pStyle w:val="CRCoverPage"/>
              <w:tabs>
                <w:tab w:val="left" w:pos="384"/>
              </w:tabs>
              <w:spacing w:before="20" w:after="80"/>
              <w:rPr>
                <w:noProof/>
                <w:lang w:eastAsia="ko-KR"/>
              </w:rPr>
            </w:pPr>
            <w:r>
              <w:rPr>
                <w:noProof/>
                <w:lang w:eastAsia="ko-KR"/>
              </w:rPr>
              <w:t xml:space="preserve">However, the term “not prioritized” could be interpretated such that the previous configured grant was </w:t>
            </w:r>
            <w:r w:rsidRPr="00121197">
              <w:rPr>
                <w:noProof/>
                <w:u w:val="single"/>
                <w:lang w:eastAsia="ko-KR"/>
              </w:rPr>
              <w:t>never</w:t>
            </w:r>
            <w:r>
              <w:rPr>
                <w:noProof/>
                <w:lang w:eastAsia="ko-KR"/>
              </w:rPr>
              <w:t xml:space="preserve"> considered as a prioritized grant. In fact, autonomus transmission is for cases where the previous grant was once considered to be prioritized (and therefore MAC PDU </w:t>
            </w:r>
            <w:r w:rsidR="00121197">
              <w:rPr>
                <w:noProof/>
                <w:lang w:eastAsia="ko-KR"/>
              </w:rPr>
              <w:t>was</w:t>
            </w:r>
            <w:r>
              <w:rPr>
                <w:noProof/>
                <w:lang w:eastAsia="ko-KR"/>
              </w:rPr>
              <w:t xml:space="preserve"> generated), but then become de-prioritized due to collision with other transmission. Hence, the current text may not be correct. We should clarify </w:t>
            </w:r>
            <w:r w:rsidR="00121197">
              <w:rPr>
                <w:noProof/>
                <w:lang w:eastAsia="ko-KR"/>
              </w:rPr>
              <w:t>the condition such that the previous CG with the same HARQ PID was eventually de-prioritized or cannot be transmitted.</w:t>
            </w:r>
          </w:p>
          <w:p w14:paraId="3BEC15A7" w14:textId="791E3AA0" w:rsidR="00121197" w:rsidRDefault="00121197" w:rsidP="00C0591D">
            <w:pPr>
              <w:pStyle w:val="CRCoverPage"/>
              <w:tabs>
                <w:tab w:val="left" w:pos="384"/>
              </w:tabs>
              <w:spacing w:before="20" w:after="80"/>
              <w:rPr>
                <w:noProof/>
                <w:lang w:eastAsia="ko-KR"/>
              </w:rPr>
            </w:pPr>
            <w:r>
              <w:rPr>
                <w:noProof/>
                <w:lang w:eastAsia="ko-KR"/>
              </w:rPr>
              <w:t>In addition, the term “de-prioritized” was used in several other places in TS 38.321. Such change would make the specification more consistent.</w:t>
            </w:r>
          </w:p>
          <w:p w14:paraId="415E8C08" w14:textId="3FFAB22B" w:rsidR="00C0591D" w:rsidRDefault="00C0591D" w:rsidP="00C0591D">
            <w:pPr>
              <w:pStyle w:val="CRCoverPage"/>
              <w:tabs>
                <w:tab w:val="left" w:pos="384"/>
              </w:tabs>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B62A7" w14:textId="1D3F1B90" w:rsidR="00121197" w:rsidRDefault="00121197" w:rsidP="00324A06">
            <w:pPr>
              <w:pStyle w:val="CRCoverPage"/>
              <w:spacing w:before="20" w:after="80"/>
              <w:ind w:left="100"/>
              <w:rPr>
                <w:noProof/>
              </w:rPr>
            </w:pPr>
            <w:r>
              <w:rPr>
                <w:noProof/>
              </w:rPr>
              <w:t xml:space="preserve">Change one of the conditions for autonomous transmission as </w:t>
            </w:r>
          </w:p>
          <w:p w14:paraId="5D265B3A" w14:textId="0BF11C86" w:rsidR="00121197" w:rsidRPr="00121197" w:rsidRDefault="00121197" w:rsidP="00324A06">
            <w:pPr>
              <w:pStyle w:val="CRCoverPage"/>
              <w:spacing w:before="20" w:after="80"/>
              <w:ind w:left="100"/>
              <w:rPr>
                <w:i/>
                <w:iCs/>
                <w:noProof/>
              </w:rPr>
            </w:pPr>
            <w:r w:rsidRPr="00121197">
              <w:rPr>
                <w:i/>
                <w:iCs/>
                <w:noProof/>
              </w:rPr>
              <w:t>“</w:t>
            </w:r>
            <w:r w:rsidRPr="00121197">
              <w:rPr>
                <w:i/>
                <w:iCs/>
                <w:noProof/>
                <w:lang w:eastAsia="ko-KR"/>
              </w:rPr>
              <w:t xml:space="preserve">if the previous configured uplink grant, in the BWP, for this HARQ process was </w:t>
            </w:r>
            <w:r w:rsidRPr="00121197">
              <w:rPr>
                <w:i/>
                <w:iCs/>
                <w:strike/>
                <w:noProof/>
                <w:color w:val="FF0000"/>
                <w:lang w:eastAsia="ko-KR"/>
              </w:rPr>
              <w:t>not</w:t>
            </w:r>
            <w:r w:rsidRPr="00121197">
              <w:rPr>
                <w:i/>
                <w:iCs/>
                <w:noProof/>
                <w:lang w:eastAsia="ko-KR"/>
              </w:rPr>
              <w:t xml:space="preserve"> </w:t>
            </w:r>
            <w:r w:rsidRPr="00121197">
              <w:rPr>
                <w:i/>
                <w:iCs/>
                <w:noProof/>
                <w:color w:val="4F81BD" w:themeColor="accent1"/>
                <w:u w:val="single"/>
                <w:lang w:eastAsia="ko-KR"/>
              </w:rPr>
              <w:t>de-</w:t>
            </w:r>
            <w:r w:rsidRPr="00121197">
              <w:rPr>
                <w:i/>
                <w:iCs/>
                <w:noProof/>
                <w:lang w:eastAsia="ko-KR"/>
              </w:rPr>
              <w:t xml:space="preserve">prioritized </w:t>
            </w:r>
            <w:r w:rsidRPr="00121197">
              <w:rPr>
                <w:i/>
                <w:iCs/>
                <w:noProof/>
                <w:color w:val="4F81BD" w:themeColor="accent1"/>
                <w:u w:val="single"/>
                <w:lang w:eastAsia="ko-KR"/>
              </w:rPr>
              <w:t>or the PUSCH of which c</w:t>
            </w:r>
            <w:r w:rsidR="00A35B1F">
              <w:rPr>
                <w:i/>
                <w:iCs/>
                <w:noProof/>
                <w:color w:val="4F81BD" w:themeColor="accent1"/>
                <w:u w:val="single"/>
                <w:lang w:eastAsia="ko-KR"/>
              </w:rPr>
              <w:t xml:space="preserve">ould </w:t>
            </w:r>
            <w:r w:rsidRPr="00121197">
              <w:rPr>
                <w:i/>
                <w:iCs/>
                <w:noProof/>
                <w:color w:val="4F81BD" w:themeColor="accent1"/>
                <w:u w:val="single"/>
                <w:lang w:eastAsia="ko-KR"/>
              </w:rPr>
              <w:t>not be transmitted by the lower layers</w:t>
            </w:r>
            <w:r w:rsidRPr="00121197">
              <w:rPr>
                <w:i/>
                <w:iCs/>
                <w:noProof/>
                <w:lang w:eastAsia="ko-KR"/>
              </w:rPr>
              <w:t>;</w:t>
            </w:r>
            <w:r w:rsidRPr="00121197">
              <w:rPr>
                <w:i/>
                <w:iCs/>
                <w:noProof/>
              </w:rPr>
              <w:t>”</w:t>
            </w:r>
          </w:p>
          <w:p w14:paraId="0F0411EA" w14:textId="77777777" w:rsidR="00121197" w:rsidRDefault="00121197" w:rsidP="00324A06">
            <w:pPr>
              <w:pStyle w:val="CRCoverPage"/>
              <w:spacing w:before="20" w:after="80"/>
              <w:ind w:left="100"/>
              <w:rPr>
                <w:noProof/>
              </w:rPr>
            </w:pPr>
          </w:p>
          <w:p w14:paraId="40A48AAA" w14:textId="6AEB3A3E" w:rsidR="00324A06" w:rsidRPr="00441533" w:rsidRDefault="00324A06" w:rsidP="00324A06">
            <w:pPr>
              <w:pStyle w:val="CRCoverPage"/>
              <w:spacing w:before="20" w:after="80"/>
              <w:ind w:left="100"/>
              <w:rPr>
                <w:b/>
                <w:noProof/>
              </w:rPr>
            </w:pPr>
            <w:r w:rsidRPr="00441533">
              <w:rPr>
                <w:b/>
                <w:noProof/>
              </w:rPr>
              <w:t>Impact analysis</w:t>
            </w:r>
          </w:p>
          <w:p w14:paraId="036883B0" w14:textId="37C08F1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207F0">
              <w:rPr>
                <w:noProof/>
              </w:rPr>
              <w:t>intra-UE prioritization, autonomous transmission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BAE5F2B"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121197">
              <w:rPr>
                <w:noProof/>
              </w:rPr>
              <w:t>, autonomus transmission may not be performed for de-prioritized grants that were used to be prioritized.</w:t>
            </w:r>
          </w:p>
          <w:p w14:paraId="7BF90C37" w14:textId="56B048B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21197">
              <w:rPr>
                <w:noProof/>
              </w:rPr>
              <w:t>, the gNB does not expect the UE to perform autonomous transmission for de-prioritized grants that were used to be prioritized.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91CDBD6" w:rsidR="00324A06" w:rsidRDefault="00121197" w:rsidP="00324A06">
            <w:pPr>
              <w:pStyle w:val="CRCoverPage"/>
              <w:spacing w:after="0"/>
              <w:ind w:left="100"/>
              <w:rPr>
                <w:noProof/>
              </w:rPr>
            </w:pPr>
            <w:r>
              <w:rPr>
                <w:noProof/>
              </w:rPr>
              <w:t>Autonomus transmission cannot be used recover TB generated for a de-prioritized grant, if the de-prioritized grant used to a prioritized grant.</w:t>
            </w:r>
            <w:r w:rsidR="0031775E">
              <w:rPr>
                <w:noProof/>
              </w:rPr>
              <w:t xml:space="preserve"> This is the most common scenario where the autonomous transmission is applied, because the MAC PDUs were generated when the grant was prioritized.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F82F8E" w:rsidR="00324A06" w:rsidRDefault="0031775E"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1453DCA" w:rsidR="00324A06" w:rsidRDefault="003177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8605B1A" w:rsidR="00324A06" w:rsidRDefault="003177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393E3CA" w:rsidR="00324A06" w:rsidRDefault="003177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D3B1030" w14:textId="77777777" w:rsidR="006535DA" w:rsidRPr="003C0705" w:rsidRDefault="006535DA" w:rsidP="006535DA">
      <w:pPr>
        <w:pStyle w:val="Heading4"/>
        <w:rPr>
          <w:lang w:eastAsia="ko-KR"/>
        </w:rPr>
      </w:pPr>
      <w:bookmarkStart w:id="1" w:name="_Toc29239836"/>
      <w:bookmarkStart w:id="2" w:name="_Toc37296195"/>
      <w:bookmarkStart w:id="3" w:name="_Toc46490321"/>
      <w:bookmarkStart w:id="4" w:name="_Toc52752016"/>
      <w:bookmarkStart w:id="5" w:name="_Toc52796478"/>
      <w:bookmarkStart w:id="6" w:name="_Toc60791757"/>
      <w:r w:rsidRPr="003C0705">
        <w:rPr>
          <w:lang w:eastAsia="ko-KR"/>
        </w:rPr>
        <w:t>5.4.2.1</w:t>
      </w:r>
      <w:r w:rsidRPr="003C0705">
        <w:rPr>
          <w:lang w:eastAsia="ko-KR"/>
        </w:rPr>
        <w:tab/>
        <w:t>HARQ Entity</w:t>
      </w:r>
      <w:bookmarkEnd w:id="1"/>
      <w:bookmarkEnd w:id="2"/>
      <w:bookmarkEnd w:id="3"/>
      <w:bookmarkEnd w:id="4"/>
      <w:bookmarkEnd w:id="5"/>
      <w:bookmarkEnd w:id="6"/>
    </w:p>
    <w:p w14:paraId="6DE8EE88" w14:textId="77777777" w:rsidR="006535DA" w:rsidRPr="003C0705" w:rsidRDefault="006535DA" w:rsidP="006535DA">
      <w:pPr>
        <w:rPr>
          <w:lang w:eastAsia="ko-KR"/>
        </w:rPr>
      </w:pPr>
      <w:r w:rsidRPr="003C0705">
        <w:rPr>
          <w:lang w:eastAsia="ko-KR"/>
        </w:rPr>
        <w:t xml:space="preserve">The MAC entity includes a HARQ entity for each Serving Cell with configured uplink (including the case when it is configured with </w:t>
      </w:r>
      <w:proofErr w:type="spellStart"/>
      <w:r w:rsidRPr="003C0705">
        <w:rPr>
          <w:i/>
          <w:lang w:eastAsia="ko-KR"/>
        </w:rPr>
        <w:t>supplementaryUplink</w:t>
      </w:r>
      <w:proofErr w:type="spellEnd"/>
      <w:r w:rsidRPr="003C0705">
        <w:rPr>
          <w:lang w:eastAsia="ko-KR"/>
        </w:rPr>
        <w:t xml:space="preserve">), which maintains </w:t>
      </w:r>
      <w:proofErr w:type="gramStart"/>
      <w:r w:rsidRPr="003C0705">
        <w:rPr>
          <w:lang w:eastAsia="ko-KR"/>
        </w:rPr>
        <w:t>a number of</w:t>
      </w:r>
      <w:proofErr w:type="gramEnd"/>
      <w:r w:rsidRPr="003C0705">
        <w:rPr>
          <w:lang w:eastAsia="ko-KR"/>
        </w:rPr>
        <w:t xml:space="preserve"> parallel HARQ processes.</w:t>
      </w:r>
    </w:p>
    <w:p w14:paraId="1C13C33B" w14:textId="77777777" w:rsidR="006535DA" w:rsidRPr="003C0705" w:rsidRDefault="006535DA" w:rsidP="006535DA">
      <w:pPr>
        <w:rPr>
          <w:lang w:eastAsia="ko-KR"/>
        </w:rPr>
      </w:pPr>
      <w:r w:rsidRPr="003C0705">
        <w:rPr>
          <w:lang w:eastAsia="ko-KR"/>
        </w:rPr>
        <w:t>The number of parallel UL HARQ processes per HARQ entity is specified in TS 38.214 [7].</w:t>
      </w:r>
    </w:p>
    <w:p w14:paraId="3D357099" w14:textId="77777777" w:rsidR="006535DA" w:rsidRPr="003C0705" w:rsidRDefault="006535DA" w:rsidP="006535DA">
      <w:pPr>
        <w:rPr>
          <w:lang w:eastAsia="ko-KR"/>
        </w:rPr>
      </w:pPr>
      <w:r w:rsidRPr="003C0705">
        <w:rPr>
          <w:lang w:eastAsia="ko-KR"/>
        </w:rPr>
        <w:t>Each HARQ process supports one TB.</w:t>
      </w:r>
    </w:p>
    <w:p w14:paraId="462D5FF8" w14:textId="77777777" w:rsidR="006535DA" w:rsidRPr="003C0705" w:rsidRDefault="006535DA" w:rsidP="006535DA">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 or for UL transmission for MSGA payload, HARQ process identifier 0 is used.</w:t>
      </w:r>
    </w:p>
    <w:p w14:paraId="55C78462" w14:textId="77777777" w:rsidR="006535DA" w:rsidRPr="003C0705" w:rsidRDefault="006535DA" w:rsidP="006535DA">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22E94E4" w14:textId="77777777" w:rsidR="006535DA" w:rsidRPr="003C0705" w:rsidRDefault="006535DA" w:rsidP="006535DA">
      <w:pPr>
        <w:rPr>
          <w:noProof/>
          <w:lang w:eastAsia="ko-KR"/>
        </w:rPr>
      </w:pPr>
      <w:r w:rsidRPr="003C0705">
        <w:rPr>
          <w:noProof/>
          <w:lang w:eastAsia="ko-KR"/>
        </w:rPr>
        <w:t xml:space="preserve">The maximum 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3012E13F" w14:textId="77777777" w:rsidR="006535DA" w:rsidRPr="003C0705" w:rsidRDefault="006535DA" w:rsidP="006535DA">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5F57EF5F" w14:textId="77777777" w:rsidR="006535DA" w:rsidRPr="003C0705" w:rsidRDefault="006535DA" w:rsidP="006535DA">
      <w:pPr>
        <w:pStyle w:val="B1"/>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4B870646" w14:textId="77777777" w:rsidR="006535DA" w:rsidRPr="003C0705" w:rsidRDefault="006535DA" w:rsidP="006535DA">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HARQ retransmissions follow within the bundle.</w:t>
      </w:r>
      <w:r w:rsidRPr="003C0705">
        <w:rPr>
          <w:lang w:eastAsia="ko-KR"/>
        </w:rPr>
        <w:t xml:space="preserve"> </w:t>
      </w:r>
      <w:r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dynamic grant or 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p w14:paraId="16088173" w14:textId="77777777" w:rsidR="006535DA" w:rsidRPr="003C0705" w:rsidRDefault="006535DA" w:rsidP="006535DA">
      <w:pPr>
        <w:rPr>
          <w:noProof/>
          <w:lang w:eastAsia="ko-KR"/>
        </w:rPr>
      </w:pPr>
      <w:r w:rsidRPr="003C070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F5AE055" w14:textId="77777777" w:rsidR="006535DA" w:rsidRPr="003C0705" w:rsidRDefault="006535DA" w:rsidP="006535DA">
      <w:pPr>
        <w:rPr>
          <w:noProof/>
        </w:rPr>
      </w:pPr>
      <w:r w:rsidRPr="003C0705">
        <w:rPr>
          <w:noProof/>
        </w:rPr>
        <w:t xml:space="preserve">For each </w:t>
      </w:r>
      <w:r w:rsidRPr="003C0705">
        <w:rPr>
          <w:noProof/>
          <w:lang w:eastAsia="ko-KR"/>
        </w:rPr>
        <w:t>uplink grant</w:t>
      </w:r>
      <w:r w:rsidRPr="003C0705">
        <w:rPr>
          <w:noProof/>
        </w:rPr>
        <w:t>, the HARQ entity shall:</w:t>
      </w:r>
    </w:p>
    <w:p w14:paraId="3C5D08A0" w14:textId="77777777" w:rsidR="006535DA" w:rsidRPr="003C0705" w:rsidRDefault="006535DA" w:rsidP="006535DA">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14:paraId="5820C39B" w14:textId="77777777" w:rsidR="006535DA" w:rsidRPr="003C0705" w:rsidRDefault="006535DA" w:rsidP="006535DA">
      <w:pPr>
        <w:pStyle w:val="B2"/>
        <w:rPr>
          <w:noProof/>
          <w:lang w:eastAsia="ko-KR"/>
        </w:rPr>
      </w:pPr>
      <w:r w:rsidRPr="003C0705">
        <w:rPr>
          <w:noProof/>
          <w:lang w:eastAsia="ko-KR"/>
        </w:rPr>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14:paraId="7BFCF735" w14:textId="77777777" w:rsidR="006535DA" w:rsidRPr="003C0705" w:rsidRDefault="006535DA" w:rsidP="006535DA">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14:paraId="32A4ADA8" w14:textId="77777777" w:rsidR="006535DA" w:rsidRPr="003C0705" w:rsidRDefault="006535DA" w:rsidP="006535DA">
      <w:pPr>
        <w:pStyle w:val="B2"/>
        <w:rPr>
          <w:noProof/>
        </w:rPr>
      </w:pPr>
      <w:r w:rsidRPr="003C0705">
        <w:rPr>
          <w:noProof/>
          <w:lang w:eastAsia="ko-KR"/>
        </w:rPr>
        <w:t>2&gt;</w:t>
      </w:r>
      <w:r w:rsidRPr="003C0705">
        <w:rPr>
          <w:noProof/>
        </w:rPr>
        <w:tab/>
        <w:t>if the uplink grant was received in a Random Access Response (i.e. in a MAC RAR or a fallback RAR); or</w:t>
      </w:r>
    </w:p>
    <w:p w14:paraId="72A6D42E" w14:textId="77777777" w:rsidR="006535DA" w:rsidRPr="003C0705" w:rsidRDefault="006535DA" w:rsidP="006535DA">
      <w:pPr>
        <w:pStyle w:val="B2"/>
        <w:rPr>
          <w:noProof/>
        </w:rPr>
      </w:pPr>
      <w:r w:rsidRPr="003C0705">
        <w:rPr>
          <w:noProof/>
        </w:rPr>
        <w:t>2&gt;</w:t>
      </w:r>
      <w:r w:rsidRPr="003C0705">
        <w:rPr>
          <w:noProof/>
        </w:rPr>
        <w:tab/>
      </w:r>
      <w:r w:rsidRPr="003C0705">
        <w:rPr>
          <w:rFonts w:eastAsia="SimSun"/>
          <w:lang w:eastAsia="zh-CN"/>
        </w:rPr>
        <w:t xml:space="preserve">if the uplink grant was </w:t>
      </w:r>
      <w:r w:rsidRPr="003C0705">
        <w:rPr>
          <w:lang w:eastAsia="ko-KR"/>
        </w:rPr>
        <w:t>determined as specified in clause 5.1.2a for the transmission of the MSGA payload; or</w:t>
      </w:r>
    </w:p>
    <w:p w14:paraId="0526D3DD" w14:textId="77777777" w:rsidR="006535DA" w:rsidRPr="003C0705" w:rsidRDefault="006535DA" w:rsidP="006535DA">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14:paraId="3D9A6F2C" w14:textId="77777777" w:rsidR="006535DA" w:rsidRPr="003C0705" w:rsidRDefault="006535DA" w:rsidP="006535DA">
      <w:pPr>
        <w:pStyle w:val="B2"/>
        <w:rPr>
          <w:noProof/>
        </w:rPr>
      </w:pPr>
      <w:r w:rsidRPr="003C0705">
        <w:rPr>
          <w:noProof/>
        </w:rPr>
        <w:t>2&gt;</w:t>
      </w:r>
      <w:r w:rsidRPr="003C0705">
        <w:rPr>
          <w:noProof/>
        </w:rPr>
        <w:tab/>
        <w:t>if the uplink grant is part of a bundle of the configured uplink grant, and may be used for initial transmission according to clause 6.1.2.3 of TS 38.214 [7], and if no MAC PDU has been obtained for this bundle:</w:t>
      </w:r>
    </w:p>
    <w:p w14:paraId="68A7B310" w14:textId="77777777" w:rsidR="006535DA" w:rsidRPr="003C0705" w:rsidRDefault="006535DA" w:rsidP="006535DA">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rFonts w:eastAsia="SimSun"/>
          <w:lang w:eastAsia="zh-CN"/>
        </w:rPr>
        <w:t>MSGA</w:t>
      </w:r>
      <w:r w:rsidRPr="003C0705">
        <w:t xml:space="preserve"> buffer</w:t>
      </w:r>
      <w:r w:rsidRPr="003C0705">
        <w:rPr>
          <w:lang w:eastAsia="zh-CN"/>
        </w:rPr>
        <w:t xml:space="preserve"> and the uplink grant </w:t>
      </w:r>
      <w:r w:rsidRPr="003C0705">
        <w:rPr>
          <w:lang w:eastAsia="ko-KR"/>
        </w:rPr>
        <w:t>determined as specified in clause 5.1.2a for the transmission of the MSGA payload</w:t>
      </w:r>
      <w:r w:rsidRPr="003C0705">
        <w:rPr>
          <w:lang w:eastAsia="zh-CN"/>
        </w:rPr>
        <w:t xml:space="preserve"> was selected</w:t>
      </w:r>
      <w:r w:rsidRPr="003C0705">
        <w:t>; or</w:t>
      </w:r>
    </w:p>
    <w:p w14:paraId="048D62FA" w14:textId="77777777" w:rsidR="006535DA" w:rsidRPr="003C0705" w:rsidRDefault="006535DA" w:rsidP="006535DA">
      <w:pPr>
        <w:pStyle w:val="B3"/>
        <w:rPr>
          <w:noProof/>
        </w:rPr>
      </w:pPr>
      <w:r w:rsidRPr="003C0705">
        <w:lastRenderedPageBreak/>
        <w:t>3&gt;</w:t>
      </w:r>
      <w:r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14:paraId="3F1AD574" w14:textId="77777777" w:rsidR="006535DA" w:rsidRPr="003C0705" w:rsidRDefault="006535DA" w:rsidP="006535DA">
      <w:pPr>
        <w:pStyle w:val="B4"/>
        <w:rPr>
          <w:noProof/>
        </w:rPr>
      </w:pPr>
      <w:r w:rsidRPr="003C0705">
        <w:rPr>
          <w:noProof/>
          <w:lang w:eastAsia="ko-KR"/>
        </w:rPr>
        <w:t>4&gt;</w:t>
      </w:r>
      <w:r w:rsidRPr="003C0705">
        <w:rPr>
          <w:noProof/>
        </w:rPr>
        <w:tab/>
        <w:t xml:space="preserve">obtain the MAC PDU to transmit from the </w:t>
      </w:r>
      <w:r w:rsidRPr="003C0705">
        <w:t>MSGA</w:t>
      </w:r>
      <w:r w:rsidRPr="003C0705">
        <w:rPr>
          <w:noProof/>
        </w:rPr>
        <w:t xml:space="preserve"> buffer.</w:t>
      </w:r>
    </w:p>
    <w:p w14:paraId="037BABAB" w14:textId="77777777" w:rsidR="006535DA" w:rsidRPr="003C0705" w:rsidRDefault="006535DA" w:rsidP="006535DA">
      <w:pPr>
        <w:pStyle w:val="B3"/>
        <w:rPr>
          <w:noProof/>
          <w:lang w:eastAsia="zh-CN"/>
        </w:rPr>
      </w:pPr>
      <w:r w:rsidRPr="003C0705">
        <w:rPr>
          <w:noProof/>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14:paraId="3A758182" w14:textId="77777777" w:rsidR="006535DA" w:rsidRPr="003C0705" w:rsidRDefault="006535DA" w:rsidP="006535DA">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48F62F85" w14:textId="77777777" w:rsidR="006535DA" w:rsidRPr="003C0705" w:rsidRDefault="006535DA" w:rsidP="006535DA">
      <w:pPr>
        <w:pStyle w:val="B3"/>
        <w:rPr>
          <w:noProof/>
        </w:rPr>
      </w:pPr>
      <w:r w:rsidRPr="003C0705">
        <w:rPr>
          <w:noProof/>
          <w:lang w:eastAsia="ko-KR"/>
        </w:rPr>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MAC RAR; or</w:t>
      </w:r>
      <w:r w:rsidRPr="003C0705">
        <w:rPr>
          <w:noProof/>
        </w:rPr>
        <w:t>:</w:t>
      </w:r>
    </w:p>
    <w:p w14:paraId="2789CC3F" w14:textId="77777777" w:rsidR="006535DA" w:rsidRPr="003C0705" w:rsidRDefault="006535DA" w:rsidP="006535DA">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14:paraId="6C6D58F0" w14:textId="77777777" w:rsidR="006535DA" w:rsidRPr="003C0705" w:rsidRDefault="006535DA" w:rsidP="006535DA">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14:paraId="39F9D70A" w14:textId="77777777" w:rsidR="006535DA" w:rsidRPr="003C0705" w:rsidRDefault="006535DA" w:rsidP="006535DA">
      <w:pPr>
        <w:pStyle w:val="B4"/>
        <w:rPr>
          <w:noProof/>
        </w:rPr>
      </w:pPr>
      <w:r w:rsidRPr="003C0705">
        <w:rPr>
          <w:noProof/>
        </w:rPr>
        <w:t>4&gt;</w:t>
      </w:r>
      <w:r w:rsidRPr="003C0705">
        <w:rPr>
          <w:noProof/>
        </w:rPr>
        <w:tab/>
        <w:t>if the uplink grant size does not match with size of the obtained MAC PDU; and</w:t>
      </w:r>
    </w:p>
    <w:p w14:paraId="40BB6B2E" w14:textId="77777777" w:rsidR="006535DA" w:rsidRPr="003C0705" w:rsidRDefault="006535DA" w:rsidP="006535DA">
      <w:pPr>
        <w:pStyle w:val="B4"/>
        <w:rPr>
          <w:noProof/>
        </w:rPr>
      </w:pPr>
      <w:r w:rsidRPr="003C0705">
        <w:rPr>
          <w:noProof/>
        </w:rPr>
        <w:t>4&gt;</w:t>
      </w:r>
      <w:r w:rsidRPr="003C0705">
        <w:rPr>
          <w:noProof/>
        </w:rPr>
        <w:tab/>
        <w:t>if the Random Access procedure was successfully completed upon receiving the uplink grant:</w:t>
      </w:r>
    </w:p>
    <w:p w14:paraId="710BA7AA" w14:textId="77777777" w:rsidR="006535DA" w:rsidRPr="003C0705" w:rsidRDefault="006535DA" w:rsidP="006535DA">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14:paraId="672C0A6F" w14:textId="77777777" w:rsidR="006535DA" w:rsidRPr="003C0705" w:rsidRDefault="006535DA" w:rsidP="006535DA">
      <w:pPr>
        <w:pStyle w:val="B5"/>
        <w:rPr>
          <w:noProof/>
        </w:rPr>
      </w:pPr>
      <w:r w:rsidRPr="003C0705">
        <w:rPr>
          <w:noProof/>
        </w:rPr>
        <w:t>5&gt;</w:t>
      </w:r>
      <w:r w:rsidRPr="003C0705">
        <w:rPr>
          <w:noProof/>
        </w:rPr>
        <w:tab/>
        <w:t>obtain the MAC PDU to transmit from the Multiplexing and assembly entity.</w:t>
      </w:r>
    </w:p>
    <w:p w14:paraId="1F9930E6"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 xml:space="preserve">else if this uplink grant is a configured grant configured with </w:t>
      </w:r>
      <w:r w:rsidRPr="003C0705">
        <w:rPr>
          <w:i/>
          <w:noProof/>
          <w:lang w:eastAsia="ko-KR"/>
        </w:rPr>
        <w:t>autonomousTx</w:t>
      </w:r>
      <w:r w:rsidRPr="003C0705">
        <w:rPr>
          <w:noProof/>
          <w:lang w:eastAsia="ko-KR"/>
        </w:rPr>
        <w:t>; and</w:t>
      </w:r>
    </w:p>
    <w:p w14:paraId="52F5A299" w14:textId="1EA04189" w:rsidR="006535DA" w:rsidRPr="003C0705" w:rsidRDefault="006535DA" w:rsidP="006535DA">
      <w:pPr>
        <w:pStyle w:val="B3"/>
        <w:rPr>
          <w:noProof/>
          <w:lang w:eastAsia="ko-KR"/>
        </w:rPr>
      </w:pPr>
      <w:r w:rsidRPr="003C0705">
        <w:rPr>
          <w:noProof/>
          <w:lang w:eastAsia="ko-KR"/>
        </w:rPr>
        <w:t>3&gt;</w:t>
      </w:r>
      <w:r w:rsidRPr="003C0705">
        <w:rPr>
          <w:noProof/>
          <w:lang w:eastAsia="ko-KR"/>
        </w:rPr>
        <w:tab/>
        <w:t>if the previous configured uplink grant, in the BWP, for this HARQ process was</w:t>
      </w:r>
      <w:del w:id="7" w:author="Nokia" w:date="2021-01-06T03:29:00Z">
        <w:r w:rsidRPr="003C0705" w:rsidDel="00CC6B1D">
          <w:rPr>
            <w:noProof/>
            <w:lang w:eastAsia="ko-KR"/>
          </w:rPr>
          <w:delText xml:space="preserve"> </w:delText>
        </w:r>
      </w:del>
      <w:del w:id="8" w:author="Nokia" w:date="2021-01-06T03:28:00Z">
        <w:r w:rsidRPr="003C0705" w:rsidDel="00CC6B1D">
          <w:rPr>
            <w:noProof/>
            <w:lang w:eastAsia="ko-KR"/>
          </w:rPr>
          <w:delText>not</w:delText>
        </w:r>
      </w:del>
      <w:r w:rsidRPr="003C0705">
        <w:rPr>
          <w:noProof/>
          <w:lang w:eastAsia="ko-KR"/>
        </w:rPr>
        <w:t xml:space="preserve"> </w:t>
      </w:r>
      <w:ins w:id="9" w:author="Nokia" w:date="2021-01-06T03:28:00Z">
        <w:r w:rsidR="00CC6B1D">
          <w:rPr>
            <w:noProof/>
            <w:lang w:eastAsia="ko-KR"/>
          </w:rPr>
          <w:t>de-</w:t>
        </w:r>
      </w:ins>
      <w:r w:rsidRPr="003C0705">
        <w:rPr>
          <w:noProof/>
          <w:lang w:eastAsia="ko-KR"/>
        </w:rPr>
        <w:t>prioritized</w:t>
      </w:r>
      <w:ins w:id="10" w:author="Nokia" w:date="2021-01-07T01:58:00Z">
        <w:r w:rsidR="00B75443">
          <w:rPr>
            <w:noProof/>
            <w:lang w:eastAsia="ko-KR"/>
          </w:rPr>
          <w:t xml:space="preserve"> or the PUSCH of which c</w:t>
        </w:r>
      </w:ins>
      <w:ins w:id="11" w:author="Nokia" w:date="2021-01-08T12:58:00Z">
        <w:r w:rsidR="00A35B1F">
          <w:rPr>
            <w:noProof/>
            <w:lang w:eastAsia="ko-KR"/>
          </w:rPr>
          <w:t>ould not</w:t>
        </w:r>
      </w:ins>
      <w:ins w:id="12" w:author="Nokia" w:date="2021-01-07T01:58:00Z">
        <w:r w:rsidR="00B75443">
          <w:rPr>
            <w:noProof/>
            <w:lang w:eastAsia="ko-KR"/>
          </w:rPr>
          <w:t xml:space="preserve"> be transmitted by the lower layers</w:t>
        </w:r>
      </w:ins>
      <w:r w:rsidRPr="003C0705">
        <w:rPr>
          <w:noProof/>
          <w:lang w:eastAsia="ko-KR"/>
        </w:rPr>
        <w:t>; and</w:t>
      </w:r>
    </w:p>
    <w:p w14:paraId="346BA684"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if a MAC PDU had already been obtained for this HARQ process; and</w:t>
      </w:r>
      <w:bookmarkStart w:id="13" w:name="_GoBack"/>
      <w:bookmarkEnd w:id="13"/>
    </w:p>
    <w:p w14:paraId="20DFF51D"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14:paraId="4ACB273C"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if none of PUSCH transmission(s) of the obtained MAC PDU has been completely performed:</w:t>
      </w:r>
    </w:p>
    <w:p w14:paraId="6EAD107F"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consider the MAC PDU has been obtained.</w:t>
      </w:r>
    </w:p>
    <w:p w14:paraId="005EC0F7" w14:textId="77777777" w:rsidR="006535DA" w:rsidRPr="003C0705" w:rsidRDefault="006535DA" w:rsidP="006535DA">
      <w:pPr>
        <w:pStyle w:val="B3"/>
        <w:rPr>
          <w:rFonts w:eastAsiaTheme="minorEastAsia"/>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14:paraId="4E1D7BB4" w14:textId="77777777" w:rsidR="006535DA" w:rsidRPr="003C0705" w:rsidRDefault="006535DA" w:rsidP="006535DA">
      <w:pPr>
        <w:pStyle w:val="B3"/>
        <w:rPr>
          <w:rFonts w:eastAsia="Malgun Gothic"/>
          <w:noProof/>
          <w:lang w:eastAsia="ko-KR"/>
        </w:rPr>
      </w:pPr>
      <w:r w:rsidRPr="003C0705">
        <w:rPr>
          <w:noProof/>
          <w:lang w:eastAsia="ko-KR"/>
        </w:rPr>
        <w:t>3&gt;</w:t>
      </w:r>
      <w:r w:rsidRPr="003C0705">
        <w:rPr>
          <w:noProof/>
          <w:lang w:eastAsia="ko-KR"/>
        </w:rPr>
        <w:tab/>
        <w:t>if this uplink grant is a prioritized uplink grant:</w:t>
      </w:r>
    </w:p>
    <w:p w14:paraId="5C1F762B" w14:textId="77777777" w:rsidR="006535DA" w:rsidRPr="003C0705" w:rsidRDefault="006535DA" w:rsidP="006535DA">
      <w:pPr>
        <w:pStyle w:val="B4"/>
        <w:rPr>
          <w:noProof/>
        </w:rPr>
      </w:pPr>
      <w:r w:rsidRPr="003C0705">
        <w:rPr>
          <w:noProof/>
          <w:lang w:eastAsia="ko-KR"/>
        </w:rPr>
        <w:t>4&gt;</w:t>
      </w:r>
      <w:r w:rsidRPr="003C0705">
        <w:rPr>
          <w:noProof/>
        </w:rPr>
        <w:tab/>
        <w:t>obtain the MAC PDU to transmit from the Multiplexing and assembly entity, if any;</w:t>
      </w:r>
    </w:p>
    <w:p w14:paraId="3E052650" w14:textId="77777777" w:rsidR="006535DA" w:rsidRPr="003C0705" w:rsidRDefault="006535DA" w:rsidP="006535DA">
      <w:pPr>
        <w:pStyle w:val="B3"/>
        <w:rPr>
          <w:noProof/>
        </w:rPr>
      </w:pPr>
      <w:r w:rsidRPr="003C0705">
        <w:rPr>
          <w:noProof/>
          <w:lang w:eastAsia="ko-KR"/>
        </w:rPr>
        <w:t>3&gt;</w:t>
      </w:r>
      <w:r w:rsidRPr="003C0705">
        <w:rPr>
          <w:noProof/>
          <w:lang w:eastAsia="zh-CN"/>
        </w:rPr>
        <w:tab/>
        <w:t>if a MAC PDU to transmit has been obtained:</w:t>
      </w:r>
    </w:p>
    <w:p w14:paraId="669BAAF8" w14:textId="77777777" w:rsidR="006535DA" w:rsidRPr="003C0705" w:rsidRDefault="006535DA" w:rsidP="006535DA">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14:paraId="7CFAD91C" w14:textId="77777777" w:rsidR="006535DA" w:rsidRPr="003C0705" w:rsidRDefault="006535DA" w:rsidP="006535DA">
      <w:pPr>
        <w:pStyle w:val="B4"/>
        <w:rPr>
          <w:lang w:eastAsia="ko-KR"/>
        </w:rPr>
      </w:pPr>
      <w:r w:rsidRPr="003C0705">
        <w:rPr>
          <w:lang w:eastAsia="ko-KR"/>
        </w:rPr>
        <w:t>4&gt;</w:t>
      </w:r>
      <w:r w:rsidRPr="003C0705">
        <w:rPr>
          <w:lang w:eastAsia="ko-KR"/>
        </w:rPr>
        <w:tab/>
        <w:t>if the uplink grant is a prioritized uplink grant:</w:t>
      </w:r>
    </w:p>
    <w:p w14:paraId="3E681264" w14:textId="77777777" w:rsidR="006535DA" w:rsidRPr="003C0705" w:rsidRDefault="006535DA" w:rsidP="006535DA">
      <w:pPr>
        <w:pStyle w:val="B5"/>
      </w:pPr>
      <w:r w:rsidRPr="003C0705">
        <w:rPr>
          <w:lang w:eastAsia="ko-KR"/>
        </w:rPr>
        <w:t>5&gt;</w:t>
      </w:r>
      <w:r w:rsidRPr="003C0705">
        <w:tab/>
        <w:t>deliver the MAC PDU and the uplink grant and the HARQ information of the TB</w:t>
      </w:r>
      <w:r w:rsidRPr="003C0705">
        <w:rPr>
          <w:lang w:eastAsia="ko-KR"/>
        </w:rPr>
        <w:t xml:space="preserve"> </w:t>
      </w:r>
      <w:r w:rsidRPr="003C0705">
        <w:t>to the identified HARQ process;</w:t>
      </w:r>
    </w:p>
    <w:p w14:paraId="39964CB0" w14:textId="77777777" w:rsidR="006535DA" w:rsidRPr="003C0705" w:rsidRDefault="006535DA" w:rsidP="006535DA">
      <w:pPr>
        <w:pStyle w:val="B5"/>
        <w:rPr>
          <w:lang w:eastAsia="ko-KR"/>
        </w:rPr>
      </w:pPr>
      <w:r w:rsidRPr="003C0705">
        <w:rPr>
          <w:lang w:eastAsia="ko-KR"/>
        </w:rPr>
        <w:t>5&gt;</w:t>
      </w:r>
      <w:r w:rsidRPr="003C0705">
        <w:tab/>
        <w:t>instruct the identified HARQ process to trigger a new transmission;</w:t>
      </w:r>
    </w:p>
    <w:p w14:paraId="5608C4EB" w14:textId="77777777" w:rsidR="006535DA" w:rsidRPr="003C0705" w:rsidRDefault="006535DA" w:rsidP="006535DA">
      <w:pPr>
        <w:pStyle w:val="B5"/>
        <w:rPr>
          <w:lang w:eastAsia="ko-KR"/>
        </w:rPr>
      </w:pPr>
      <w:r w:rsidRPr="003C0705">
        <w:rPr>
          <w:lang w:eastAsia="ko-KR"/>
        </w:rPr>
        <w:t>5&gt;</w:t>
      </w:r>
      <w:r w:rsidRPr="003C0705">
        <w:rPr>
          <w:lang w:eastAsia="ko-KR"/>
        </w:rPr>
        <w:tab/>
        <w:t>if the uplink grant is a configured uplink grant:</w:t>
      </w:r>
    </w:p>
    <w:p w14:paraId="29774211" w14:textId="77777777" w:rsidR="006535DA" w:rsidRPr="00C6244D" w:rsidRDefault="006535DA" w:rsidP="006535DA">
      <w:pPr>
        <w:pStyle w:val="B6"/>
        <w:rPr>
          <w:rFonts w:ascii="Times New Roman" w:hAnsi="Times New Roman"/>
          <w:lang w:val="en-US" w:eastAsia="ko-KR"/>
        </w:rPr>
      </w:pPr>
      <w:r w:rsidRPr="00C6244D">
        <w:rPr>
          <w:lang w:val="en-US" w:eastAsia="ko-KR"/>
        </w:rPr>
        <w:t>6&gt;</w:t>
      </w:r>
      <w:r w:rsidRPr="00C6244D">
        <w:rPr>
          <w:lang w:val="en-US" w:eastAsia="ko-KR"/>
        </w:rPr>
        <w:tab/>
      </w:r>
      <w:r w:rsidRPr="00C6244D">
        <w:rPr>
          <w:rFonts w:ascii="Times New Roman" w:hAnsi="Times New Roman"/>
          <w:lang w:val="en-US" w:eastAsia="ko-KR"/>
        </w:rPr>
        <w:t xml:space="preserve">start or restart the </w:t>
      </w:r>
      <w:proofErr w:type="spellStart"/>
      <w:r w:rsidRPr="00C6244D">
        <w:rPr>
          <w:rFonts w:ascii="Times New Roman" w:hAnsi="Times New Roman"/>
          <w:i/>
          <w:lang w:val="en-US" w:eastAsia="ko-KR"/>
        </w:rPr>
        <w:t>configuredGrantTimer</w:t>
      </w:r>
      <w:proofErr w:type="spellEnd"/>
      <w:r w:rsidRPr="00C6244D">
        <w:rPr>
          <w:rFonts w:ascii="Times New Roman" w:hAnsi="Times New Roman"/>
          <w:lang w:val="en-US" w:eastAsia="ko-KR"/>
        </w:rPr>
        <w:t>, if configured, for the corresponding HARQ process when the transmission is performed if LBT failure indication is not received from lower layers;</w:t>
      </w:r>
    </w:p>
    <w:p w14:paraId="5F2E3FB8" w14:textId="77777777" w:rsidR="006535DA" w:rsidRPr="00C6244D" w:rsidRDefault="006535DA" w:rsidP="006535DA">
      <w:pPr>
        <w:pStyle w:val="B6"/>
        <w:rPr>
          <w:rFonts w:ascii="Times New Roman" w:hAnsi="Times New Roman"/>
          <w:lang w:val="en-US" w:eastAsia="ko-KR"/>
        </w:rPr>
      </w:pPr>
      <w:r w:rsidRPr="00C6244D">
        <w:rPr>
          <w:rFonts w:ascii="Times New Roman" w:hAnsi="Times New Roman"/>
          <w:lang w:val="en-US" w:eastAsia="ko-KR"/>
        </w:rPr>
        <w:t>6&gt;</w:t>
      </w:r>
      <w:r w:rsidRPr="00C6244D">
        <w:rPr>
          <w:rFonts w:ascii="Times New Roman" w:hAnsi="Times New Roman"/>
          <w:lang w:val="en-US" w:eastAsia="ko-KR"/>
        </w:rPr>
        <w:tab/>
        <w:t xml:space="preserve">start or restart the </w:t>
      </w:r>
      <w:r w:rsidRPr="00C6244D">
        <w:rPr>
          <w:rFonts w:ascii="Times New Roman" w:hAnsi="Times New Roman"/>
          <w:i/>
          <w:noProof/>
          <w:lang w:val="en-US" w:eastAsia="ko-KR"/>
        </w:rPr>
        <w:t>cg-RetransmissionTimer</w:t>
      </w:r>
      <w:r w:rsidRPr="00C6244D">
        <w:rPr>
          <w:rFonts w:ascii="Times New Roman" w:hAnsi="Times New Roman"/>
          <w:lang w:val="en-US" w:eastAsia="ko-KR"/>
        </w:rPr>
        <w:t>, if configured, for the corresponding HARQ process when the transmission is performed if LBT failure indication is not received from lower layers.</w:t>
      </w:r>
    </w:p>
    <w:p w14:paraId="0C4F62DE" w14:textId="77777777" w:rsidR="006535DA" w:rsidRPr="00B762F8" w:rsidRDefault="006535DA" w:rsidP="006535DA">
      <w:pPr>
        <w:pStyle w:val="B5"/>
        <w:rPr>
          <w:lang w:eastAsia="ko-KR"/>
        </w:rPr>
      </w:pPr>
      <w:r w:rsidRPr="00B762F8">
        <w:rPr>
          <w:lang w:eastAsia="ko-KR"/>
        </w:rPr>
        <w:t>5&gt;</w:t>
      </w:r>
      <w:r w:rsidRPr="00B762F8">
        <w:rPr>
          <w:lang w:eastAsia="ko-KR"/>
        </w:rPr>
        <w:tab/>
        <w:t>if the uplink grant is addressed to C-RNTI, and the identified HARQ process is configured for a configured uplink grant:</w:t>
      </w:r>
    </w:p>
    <w:p w14:paraId="5C909D23" w14:textId="77777777" w:rsidR="006535DA" w:rsidRPr="00C6244D" w:rsidRDefault="006535DA" w:rsidP="006535DA">
      <w:pPr>
        <w:pStyle w:val="B6"/>
        <w:rPr>
          <w:rFonts w:ascii="Times New Roman" w:hAnsi="Times New Roman"/>
          <w:lang w:val="en-US" w:eastAsia="ko-KR"/>
        </w:rPr>
      </w:pPr>
      <w:r w:rsidRPr="00C6244D">
        <w:rPr>
          <w:rFonts w:ascii="Times New Roman" w:hAnsi="Times New Roman"/>
          <w:lang w:val="en-US" w:eastAsia="ko-KR"/>
        </w:rPr>
        <w:lastRenderedPageBreak/>
        <w:t>6&gt;</w:t>
      </w:r>
      <w:r w:rsidRPr="00C6244D">
        <w:rPr>
          <w:rFonts w:ascii="Times New Roman" w:hAnsi="Times New Roman"/>
          <w:lang w:val="en-US" w:eastAsia="ko-KR"/>
        </w:rPr>
        <w:tab/>
        <w:t xml:space="preserve">start or restart the </w:t>
      </w:r>
      <w:proofErr w:type="spellStart"/>
      <w:r w:rsidRPr="00C6244D">
        <w:rPr>
          <w:rFonts w:ascii="Times New Roman" w:hAnsi="Times New Roman"/>
          <w:i/>
          <w:lang w:val="en-US" w:eastAsia="ko-KR"/>
        </w:rPr>
        <w:t>configuredGrantTimer</w:t>
      </w:r>
      <w:proofErr w:type="spellEnd"/>
      <w:r w:rsidRPr="00C6244D">
        <w:rPr>
          <w:rFonts w:ascii="Times New Roman" w:hAnsi="Times New Roman"/>
          <w:lang w:val="en-US" w:eastAsia="ko-KR"/>
        </w:rPr>
        <w:t>, if configured, for the corresponding HARQ process when the transmission is performed if LBT failure indication is not received from lower layers.</w:t>
      </w:r>
    </w:p>
    <w:p w14:paraId="32E93449" w14:textId="77777777" w:rsidR="006535DA" w:rsidRPr="00B762F8" w:rsidRDefault="006535DA" w:rsidP="006535DA">
      <w:pPr>
        <w:pStyle w:val="B5"/>
      </w:pPr>
      <w:r w:rsidRPr="00B762F8">
        <w:rPr>
          <w:lang w:eastAsia="ko-KR"/>
        </w:rPr>
        <w:t>5&gt;</w:t>
      </w:r>
      <w:r w:rsidRPr="00B762F8">
        <w:tab/>
        <w:t xml:space="preserve">if </w:t>
      </w:r>
      <w:r w:rsidRPr="00B762F8">
        <w:rPr>
          <w:i/>
          <w:noProof/>
          <w:lang w:eastAsia="ko-KR"/>
        </w:rPr>
        <w:t>cg-RetransmissionTimer</w:t>
      </w:r>
      <w:r w:rsidRPr="00B762F8">
        <w:t xml:space="preserve"> is configured for the identified HARQ process; and</w:t>
      </w:r>
    </w:p>
    <w:p w14:paraId="3787B5ED" w14:textId="77777777" w:rsidR="006535DA" w:rsidRPr="00B762F8" w:rsidRDefault="006535DA" w:rsidP="006535DA">
      <w:pPr>
        <w:pStyle w:val="B5"/>
      </w:pPr>
      <w:r w:rsidRPr="00B762F8">
        <w:rPr>
          <w:lang w:eastAsia="ko-KR"/>
        </w:rPr>
        <w:t>5&gt;</w:t>
      </w:r>
      <w:r w:rsidRPr="00B762F8">
        <w:tab/>
        <w:t>if the transmission is performed and LBT failure indication is received from lower layers:</w:t>
      </w:r>
    </w:p>
    <w:p w14:paraId="6C5B2408" w14:textId="77777777" w:rsidR="006535DA" w:rsidRPr="00C6244D" w:rsidRDefault="006535DA" w:rsidP="006535DA">
      <w:pPr>
        <w:pStyle w:val="B6"/>
        <w:rPr>
          <w:rFonts w:ascii="Times New Roman" w:hAnsi="Times New Roman"/>
          <w:lang w:val="en-US" w:eastAsia="ko-KR"/>
        </w:rPr>
      </w:pPr>
      <w:r w:rsidRPr="00C6244D">
        <w:rPr>
          <w:rFonts w:ascii="Times New Roman" w:hAnsi="Times New Roman"/>
          <w:lang w:val="en-US" w:eastAsia="ko-KR"/>
        </w:rPr>
        <w:t>6&gt;</w:t>
      </w:r>
      <w:r w:rsidRPr="00C6244D">
        <w:rPr>
          <w:rFonts w:ascii="Times New Roman" w:hAnsi="Times New Roman"/>
          <w:lang w:val="en-US" w:eastAsia="ko-KR"/>
        </w:rPr>
        <w:tab/>
      </w:r>
      <w:r w:rsidRPr="00C6244D">
        <w:rPr>
          <w:rFonts w:ascii="Times New Roman" w:hAnsi="Times New Roman"/>
          <w:lang w:val="en-US"/>
        </w:rPr>
        <w:t>consider the identified HARQ process as pending.</w:t>
      </w:r>
    </w:p>
    <w:p w14:paraId="7F822610"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else:</w:t>
      </w:r>
    </w:p>
    <w:p w14:paraId="3EFB2807"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flush the HARQ buffer of the identified HARQ process.</w:t>
      </w:r>
    </w:p>
    <w:p w14:paraId="443B63E4" w14:textId="77777777" w:rsidR="006535DA" w:rsidRPr="003C0705" w:rsidRDefault="006535DA" w:rsidP="006535DA">
      <w:pPr>
        <w:pStyle w:val="B2"/>
        <w:rPr>
          <w:noProof/>
        </w:rPr>
      </w:pPr>
      <w:r w:rsidRPr="003C0705">
        <w:rPr>
          <w:noProof/>
          <w:lang w:eastAsia="ko-KR"/>
        </w:rPr>
        <w:t>2&gt;</w:t>
      </w:r>
      <w:r w:rsidRPr="003C0705">
        <w:rPr>
          <w:noProof/>
        </w:rPr>
        <w:tab/>
        <w:t>else (i.e. retransmission):</w:t>
      </w:r>
    </w:p>
    <w:p w14:paraId="35740961"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14:paraId="3F98A920"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14:paraId="5E9D1720"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C0705">
        <w:rPr>
          <w:lang w:eastAsia="ko-KR"/>
        </w:rPr>
        <w:t>as specified in clause 5.1.2a for MSGA payload</w:t>
      </w:r>
      <w:r w:rsidRPr="003C0705">
        <w:rPr>
          <w:noProof/>
          <w:lang w:eastAsia="ko-KR"/>
        </w:rPr>
        <w:t xml:space="preserve"> for this Serving Cell; or:</w:t>
      </w:r>
    </w:p>
    <w:p w14:paraId="4B8D130C" w14:textId="77777777" w:rsidR="006535DA" w:rsidRPr="003C0705" w:rsidRDefault="006535DA" w:rsidP="006535DA">
      <w:pPr>
        <w:pStyle w:val="B3"/>
        <w:rPr>
          <w:rFonts w:eastAsia="Malgun Gothic"/>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this uplink grant is not a prioritized uplink grant:</w:t>
      </w:r>
    </w:p>
    <w:p w14:paraId="7E2086D3"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ignore the uplink grant.</w:t>
      </w:r>
    </w:p>
    <w:p w14:paraId="40E15A31" w14:textId="77777777" w:rsidR="006535DA" w:rsidRPr="003C0705" w:rsidRDefault="006535DA" w:rsidP="006535DA">
      <w:pPr>
        <w:pStyle w:val="B3"/>
        <w:rPr>
          <w:noProof/>
          <w:lang w:eastAsia="ko-KR"/>
        </w:rPr>
      </w:pPr>
      <w:r w:rsidRPr="003C0705">
        <w:rPr>
          <w:noProof/>
          <w:lang w:eastAsia="ko-KR"/>
        </w:rPr>
        <w:t>3&gt;</w:t>
      </w:r>
      <w:r w:rsidRPr="003C0705">
        <w:rPr>
          <w:noProof/>
          <w:lang w:eastAsia="ko-KR"/>
        </w:rPr>
        <w:tab/>
        <w:t>else:</w:t>
      </w:r>
    </w:p>
    <w:p w14:paraId="204DE84A" w14:textId="77777777" w:rsidR="006535DA" w:rsidRPr="003C0705" w:rsidRDefault="006535DA" w:rsidP="006535DA">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14:paraId="67D5143B" w14:textId="77777777" w:rsidR="006535DA" w:rsidRPr="003C0705" w:rsidRDefault="006535DA" w:rsidP="006535DA">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14:paraId="747601DC"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if the uplink grant is addressed to CS-RNTI; or</w:t>
      </w:r>
    </w:p>
    <w:p w14:paraId="6E323A5F"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14:paraId="17F64C9E" w14:textId="77777777" w:rsidR="006535DA" w:rsidRPr="003C0705" w:rsidRDefault="006535DA" w:rsidP="006535DA">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 if LBT failure indication is not received from lower layers.</w:t>
      </w:r>
    </w:p>
    <w:p w14:paraId="5EE617D9" w14:textId="77777777" w:rsidR="006535DA" w:rsidRPr="003C0705" w:rsidRDefault="006535DA" w:rsidP="006535DA">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14:paraId="3C2DC07D" w14:textId="77777777" w:rsidR="006535DA" w:rsidRPr="003C0705" w:rsidRDefault="006535DA" w:rsidP="006535DA">
      <w:pPr>
        <w:pStyle w:val="B5"/>
        <w:rPr>
          <w:noProof/>
          <w:lang w:eastAsia="ko-KR"/>
        </w:rPr>
      </w:pPr>
      <w:r w:rsidRPr="003C0705">
        <w:rPr>
          <w:noProof/>
          <w:lang w:eastAsia="ko-KR"/>
        </w:rPr>
        <w:t>5&gt;</w:t>
      </w:r>
      <w:r w:rsidRPr="003C0705">
        <w:rPr>
          <w:noProof/>
          <w:lang w:eastAsia="ko-KR"/>
        </w:rPr>
        <w:tab/>
        <w:t>if the identified HARQ process is pending:</w:t>
      </w:r>
    </w:p>
    <w:p w14:paraId="423E6163" w14:textId="77777777" w:rsidR="006535DA" w:rsidRPr="00C6244D" w:rsidRDefault="006535DA" w:rsidP="006535DA">
      <w:pPr>
        <w:pStyle w:val="B6"/>
        <w:rPr>
          <w:rFonts w:ascii="Times New Roman" w:hAnsi="Times New Roman"/>
          <w:noProof/>
          <w:lang w:val="en-US" w:eastAsia="ko-KR"/>
        </w:rPr>
      </w:pPr>
      <w:r w:rsidRPr="00C6244D">
        <w:rPr>
          <w:rFonts w:ascii="Times New Roman" w:hAnsi="Times New Roman"/>
          <w:noProof/>
          <w:lang w:val="en-US" w:eastAsia="ko-KR"/>
        </w:rPr>
        <w:t>6&gt;</w:t>
      </w:r>
      <w:r w:rsidRPr="00C6244D">
        <w:rPr>
          <w:rFonts w:ascii="Times New Roman" w:hAnsi="Times New Roman"/>
          <w:noProof/>
          <w:lang w:val="en-US" w:eastAsia="ko-KR"/>
        </w:rPr>
        <w:tab/>
        <w:t xml:space="preserve">start or restart the </w:t>
      </w:r>
      <w:r w:rsidRPr="00C6244D">
        <w:rPr>
          <w:rFonts w:ascii="Times New Roman" w:hAnsi="Times New Roman"/>
          <w:i/>
          <w:noProof/>
          <w:lang w:val="en-US" w:eastAsia="ko-KR"/>
        </w:rPr>
        <w:t>configuredGrantTimer</w:t>
      </w:r>
      <w:r w:rsidRPr="00C6244D">
        <w:rPr>
          <w:rFonts w:ascii="Times New Roman" w:hAnsi="Times New Roman"/>
          <w:iCs/>
          <w:noProof/>
          <w:lang w:val="en-US" w:eastAsia="ko-KR"/>
        </w:rPr>
        <w:t>, if configured,</w:t>
      </w:r>
      <w:r w:rsidRPr="00C6244D">
        <w:rPr>
          <w:rFonts w:ascii="Times New Roman" w:hAnsi="Times New Roman"/>
          <w:noProof/>
          <w:lang w:val="en-US" w:eastAsia="ko-KR"/>
        </w:rPr>
        <w:t xml:space="preserve"> for the corresponding HARQ process when the transmission is performed if LBT failure indication is not received from lower layers;</w:t>
      </w:r>
    </w:p>
    <w:p w14:paraId="6E2AF4F8" w14:textId="77777777" w:rsidR="006535DA" w:rsidRPr="003C0705" w:rsidRDefault="006535DA" w:rsidP="006535DA">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 if LBT failure indication is not received from lower layers.</w:t>
      </w:r>
    </w:p>
    <w:p w14:paraId="0104BE6A" w14:textId="77777777" w:rsidR="006535DA" w:rsidRPr="003C0705" w:rsidRDefault="006535DA" w:rsidP="006535DA">
      <w:pPr>
        <w:pStyle w:val="B4"/>
      </w:pPr>
      <w:r w:rsidRPr="003C0705">
        <w:rPr>
          <w:lang w:eastAsia="ko-KR"/>
        </w:rPr>
        <w:t>4&gt;</w:t>
      </w:r>
      <w:r w:rsidRPr="003C0705">
        <w:tab/>
        <w:t>if the identified HARQ process is pending and the transmission is performed and LBT failure indication is not received from lower layers:</w:t>
      </w:r>
    </w:p>
    <w:p w14:paraId="2E09A6C6" w14:textId="77777777" w:rsidR="006535DA" w:rsidRPr="003C0705" w:rsidRDefault="006535DA" w:rsidP="006535DA">
      <w:pPr>
        <w:pStyle w:val="B5"/>
      </w:pPr>
      <w:r w:rsidRPr="003C0705">
        <w:rPr>
          <w:lang w:eastAsia="ko-KR"/>
        </w:rPr>
        <w:t>5&gt;</w:t>
      </w:r>
      <w:r w:rsidRPr="003C0705">
        <w:tab/>
        <w:t>consider the identified HARQ process as not pending.</w:t>
      </w:r>
    </w:p>
    <w:p w14:paraId="434FD199" w14:textId="77777777" w:rsidR="006535DA" w:rsidRPr="003C0705" w:rsidRDefault="006535DA" w:rsidP="006535DA">
      <w:pPr>
        <w:rPr>
          <w:noProof/>
        </w:rPr>
      </w:pPr>
      <w:r w:rsidRPr="003C0705">
        <w:rPr>
          <w:noProof/>
        </w:rPr>
        <w:t>When determining if NDI has been toggled compared to the value in the previous transmission the MAC entity shall ignore NDI received in all uplink grants on PDCCH for its Temporary C-RNTI.</w:t>
      </w:r>
    </w:p>
    <w:p w14:paraId="4F6C95E2" w14:textId="4560DA9A" w:rsidR="001E41F3" w:rsidRDefault="006535DA">
      <w:pPr>
        <w:rPr>
          <w:noProof/>
        </w:rPr>
      </w:pPr>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p w14:paraId="79368719" w14:textId="3EA2B255" w:rsidR="0001699F" w:rsidRPr="005D59E5" w:rsidRDefault="0001699F" w:rsidP="005D59E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5D59E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38BF" w14:textId="77777777" w:rsidR="00B762F8" w:rsidRDefault="00B76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1DF98" w14:textId="77777777" w:rsidR="00B762F8" w:rsidRDefault="00B762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B4C0F" w14:textId="77777777" w:rsidR="00B762F8" w:rsidRDefault="00B76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021A" w14:textId="77777777" w:rsidR="00B762F8" w:rsidRDefault="00B76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AB6B6" w14:textId="77777777" w:rsidR="00B762F8" w:rsidRDefault="00B762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21197"/>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A2312"/>
    <w:rsid w:val="002B5741"/>
    <w:rsid w:val="00305409"/>
    <w:rsid w:val="0031775E"/>
    <w:rsid w:val="00324A06"/>
    <w:rsid w:val="003609EF"/>
    <w:rsid w:val="0036231A"/>
    <w:rsid w:val="00374DD4"/>
    <w:rsid w:val="003D2519"/>
    <w:rsid w:val="003E1A36"/>
    <w:rsid w:val="003E69A4"/>
    <w:rsid w:val="00410371"/>
    <w:rsid w:val="004242F1"/>
    <w:rsid w:val="004414A9"/>
    <w:rsid w:val="004464D7"/>
    <w:rsid w:val="00456761"/>
    <w:rsid w:val="00466DC4"/>
    <w:rsid w:val="00481B0E"/>
    <w:rsid w:val="004B75B7"/>
    <w:rsid w:val="0051580D"/>
    <w:rsid w:val="00547111"/>
    <w:rsid w:val="00550226"/>
    <w:rsid w:val="00592D74"/>
    <w:rsid w:val="005D59E5"/>
    <w:rsid w:val="005E2C44"/>
    <w:rsid w:val="00621188"/>
    <w:rsid w:val="006257ED"/>
    <w:rsid w:val="006535DA"/>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08DC"/>
    <w:rsid w:val="00991B88"/>
    <w:rsid w:val="009A5753"/>
    <w:rsid w:val="009A579D"/>
    <w:rsid w:val="009E3297"/>
    <w:rsid w:val="009E59ED"/>
    <w:rsid w:val="009F734F"/>
    <w:rsid w:val="00A246B6"/>
    <w:rsid w:val="00A27479"/>
    <w:rsid w:val="00A35B1F"/>
    <w:rsid w:val="00A47E70"/>
    <w:rsid w:val="00A50CF0"/>
    <w:rsid w:val="00A7671C"/>
    <w:rsid w:val="00AA0DAE"/>
    <w:rsid w:val="00AA2CBC"/>
    <w:rsid w:val="00AC5820"/>
    <w:rsid w:val="00AC5A3B"/>
    <w:rsid w:val="00AD1CD8"/>
    <w:rsid w:val="00B20A5D"/>
    <w:rsid w:val="00B258BB"/>
    <w:rsid w:val="00B67B97"/>
    <w:rsid w:val="00B75443"/>
    <w:rsid w:val="00B762F8"/>
    <w:rsid w:val="00B968C8"/>
    <w:rsid w:val="00BA17E4"/>
    <w:rsid w:val="00BA3EC5"/>
    <w:rsid w:val="00BA51D9"/>
    <w:rsid w:val="00BB5DFC"/>
    <w:rsid w:val="00BD279D"/>
    <w:rsid w:val="00BD6BB8"/>
    <w:rsid w:val="00BF30BD"/>
    <w:rsid w:val="00C0591D"/>
    <w:rsid w:val="00C6244D"/>
    <w:rsid w:val="00C66BA2"/>
    <w:rsid w:val="00C95985"/>
    <w:rsid w:val="00CC5026"/>
    <w:rsid w:val="00CC68D0"/>
    <w:rsid w:val="00CC6B1D"/>
    <w:rsid w:val="00D03F9A"/>
    <w:rsid w:val="00D06D51"/>
    <w:rsid w:val="00D24991"/>
    <w:rsid w:val="00D50255"/>
    <w:rsid w:val="00D51B46"/>
    <w:rsid w:val="00D66520"/>
    <w:rsid w:val="00D966BD"/>
    <w:rsid w:val="00DB3349"/>
    <w:rsid w:val="00DE34CF"/>
    <w:rsid w:val="00E13F3D"/>
    <w:rsid w:val="00E16066"/>
    <w:rsid w:val="00E34898"/>
    <w:rsid w:val="00EB09B7"/>
    <w:rsid w:val="00ED02C1"/>
    <w:rsid w:val="00EE7D7C"/>
    <w:rsid w:val="00F207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6535DA"/>
    <w:rPr>
      <w:rFonts w:ascii="Times New Roman" w:hAnsi="Times New Roman"/>
      <w:lang w:val="en-GB" w:eastAsia="en-US"/>
    </w:rPr>
  </w:style>
  <w:style w:type="character" w:customStyle="1" w:styleId="B6Char">
    <w:name w:val="B6 Char"/>
    <w:link w:val="B6"/>
    <w:qFormat/>
    <w:locked/>
    <w:rsid w:val="006535DA"/>
  </w:style>
  <w:style w:type="character" w:customStyle="1" w:styleId="B1Char">
    <w:name w:val="B1 Char"/>
    <w:link w:val="B1"/>
    <w:qFormat/>
    <w:rsid w:val="006535DA"/>
    <w:rPr>
      <w:rFonts w:ascii="Times New Roman" w:hAnsi="Times New Roman"/>
      <w:lang w:val="en-GB" w:eastAsia="en-US"/>
    </w:rPr>
  </w:style>
  <w:style w:type="character" w:customStyle="1" w:styleId="B2Char">
    <w:name w:val="B2 Char"/>
    <w:link w:val="B2"/>
    <w:qFormat/>
    <w:rsid w:val="006535DA"/>
    <w:rPr>
      <w:rFonts w:ascii="Times New Roman" w:hAnsi="Times New Roman"/>
      <w:lang w:val="en-GB" w:eastAsia="en-US"/>
    </w:rPr>
  </w:style>
  <w:style w:type="paragraph" w:customStyle="1" w:styleId="B6">
    <w:name w:val="B6"/>
    <w:basedOn w:val="B5"/>
    <w:link w:val="B6Char"/>
    <w:qFormat/>
    <w:rsid w:val="006535DA"/>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6535DA"/>
    <w:rPr>
      <w:rFonts w:ascii="Times New Roman" w:hAnsi="Times New Roman"/>
      <w:lang w:val="en-GB" w:eastAsia="en-US"/>
    </w:rPr>
  </w:style>
  <w:style w:type="character" w:customStyle="1" w:styleId="NOChar">
    <w:name w:val="NO Char"/>
    <w:link w:val="NO"/>
    <w:qFormat/>
    <w:rsid w:val="006535DA"/>
    <w:rPr>
      <w:rFonts w:ascii="Times New Roman" w:hAnsi="Times New Roman"/>
      <w:lang w:val="en-GB" w:eastAsia="en-US"/>
    </w:rPr>
  </w:style>
  <w:style w:type="character" w:customStyle="1" w:styleId="B4Char">
    <w:name w:val="B4 Char"/>
    <w:link w:val="B4"/>
    <w:qFormat/>
    <w:rsid w:val="006535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5AIRPNAIUNRU-859666464-7966</_dlc_DocId>
    <_dlc_DocIdUrl xmlns="71c5aaf6-e6ce-465b-b873-5148d2a4c105">
      <Url>https://nokia.sharepoint.com/sites/c5g/e2earch/_layouts/15/DocIdRedir.aspx?ID=5AIRPNAIUNRU-859666464-7966</Url>
      <Description>5AIRPNAIUNRU-859666464-7966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B2410AB-0192-4A8F-988C-2D51FEC1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2081</Words>
  <Characters>10964</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13019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cp:revision>
  <cp:lastPrinted>1900-01-01T00:00:00Z</cp:lastPrinted>
  <dcterms:created xsi:type="dcterms:W3CDTF">2021-01-06T03:51:00Z</dcterms:created>
  <dcterms:modified xsi:type="dcterms:W3CDTF">2021-01-14T03:07:00Z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ca85b548-cbe2-4cfd-be8a-baaccc692f4f</vt:lpwstr>
  </property>
</Properties>
</file>